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40AB0" w14:textId="77777777" w:rsidR="006C0AAC" w:rsidRPr="006C0AAC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>
        <w:rPr>
          <w:rFonts w:ascii="Calibri" w:hAnsi="Calibri" w:cstheme="minorHAnsi"/>
          <w:b/>
          <w:sz w:val="18"/>
          <w:szCs w:val="18"/>
        </w:rPr>
        <w:t xml:space="preserve">ALLEGATO </w:t>
      </w:r>
      <w:r w:rsidR="00433493">
        <w:rPr>
          <w:rFonts w:ascii="Calibri" w:hAnsi="Calibri" w:cstheme="minorHAnsi"/>
          <w:b/>
          <w:sz w:val="18"/>
          <w:szCs w:val="18"/>
        </w:rPr>
        <w:t>C</w:t>
      </w:r>
    </w:p>
    <w:p w14:paraId="094AC6CD" w14:textId="77777777"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14B9572E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14:paraId="255235BC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5DE445B6" w14:textId="2C088188"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del w:id="0" w:author="Autore">
        <w:r w:rsidDel="00BB4EBD">
          <w:rPr>
            <w:rFonts w:ascii="Calibri" w:hAnsi="Calibri" w:cstheme="minorHAnsi"/>
            <w:sz w:val="18"/>
            <w:szCs w:val="18"/>
          </w:rPr>
          <w:delText xml:space="preserve">si impegna a presentare </w:delText>
        </w:r>
      </w:del>
      <w:ins w:id="1" w:author="Autore">
        <w:r w:rsidR="00BB4EBD">
          <w:rPr>
            <w:rFonts w:ascii="Calibri" w:hAnsi="Calibri" w:cstheme="minorHAnsi"/>
            <w:sz w:val="18"/>
            <w:szCs w:val="18"/>
          </w:rPr>
          <w:t xml:space="preserve">ha </w:t>
        </w:r>
        <w:r w:rsidR="00973CEE">
          <w:rPr>
            <w:rFonts w:ascii="Calibri" w:hAnsi="Calibri" w:cstheme="minorHAnsi"/>
            <w:sz w:val="18"/>
            <w:szCs w:val="18"/>
          </w:rPr>
          <w:t>dichiara</w:t>
        </w:r>
        <w:r w:rsidR="00BB4EBD">
          <w:rPr>
            <w:rFonts w:ascii="Calibri" w:hAnsi="Calibri" w:cstheme="minorHAnsi"/>
            <w:sz w:val="18"/>
            <w:szCs w:val="18"/>
          </w:rPr>
          <w:t>to,</w:t>
        </w:r>
        <w:r w:rsidR="00973CEE">
          <w:rPr>
            <w:rFonts w:ascii="Calibri" w:hAnsi="Calibri" w:cstheme="minorHAnsi"/>
            <w:sz w:val="18"/>
            <w:szCs w:val="18"/>
          </w:rPr>
          <w:t xml:space="preserve"> </w:t>
        </w:r>
        <w:r w:rsidR="00BB4EBD" w:rsidRPr="00BB4EBD">
          <w:rPr>
            <w:rFonts w:ascii="Calibri" w:hAnsi="Calibri" w:cstheme="minorHAnsi"/>
            <w:sz w:val="18"/>
            <w:szCs w:val="18"/>
          </w:rPr>
          <w:t>nell’ambito della procedura ad evidenza pubblica</w:t>
        </w:r>
        <w:r w:rsidR="00BB4EBD">
          <w:rPr>
            <w:rFonts w:ascii="Calibri" w:hAnsi="Calibri" w:cstheme="minorHAnsi"/>
            <w:sz w:val="18"/>
            <w:szCs w:val="18"/>
          </w:rPr>
          <w:t>,</w:t>
        </w:r>
        <w:r w:rsidR="00BB4EBD" w:rsidRPr="00BB4EBD">
          <w:rPr>
            <w:rFonts w:ascii="Calibri" w:hAnsi="Calibri" w:cstheme="minorHAnsi"/>
            <w:sz w:val="18"/>
            <w:szCs w:val="18"/>
          </w:rPr>
          <w:t xml:space="preserve"> </w:t>
        </w:r>
      </w:ins>
      <w:del w:id="2" w:author="Autore">
        <w:r w:rsidDel="00BB4EBD">
          <w:rPr>
            <w:rFonts w:ascii="Calibri" w:hAnsi="Calibri" w:cstheme="minorHAnsi"/>
            <w:sz w:val="18"/>
            <w:szCs w:val="18"/>
          </w:rPr>
          <w:delText xml:space="preserve">a Sogei </w:delText>
        </w:r>
        <w:r w:rsidR="006C0AAC" w:rsidDel="00BB4EBD">
          <w:rPr>
            <w:rFonts w:ascii="Calibri" w:hAnsi="Calibri" w:cstheme="minorHAnsi"/>
            <w:sz w:val="18"/>
            <w:szCs w:val="18"/>
          </w:rPr>
          <w:delText xml:space="preserve">S.p.A. </w:delText>
        </w:r>
      </w:del>
      <w:ins w:id="3" w:author="Autore">
        <w:r w:rsidR="00973CEE" w:rsidRPr="00973CEE">
          <w:rPr>
            <w:rFonts w:ascii="Calibri" w:hAnsi="Calibri" w:cstheme="minorHAnsi"/>
            <w:sz w:val="18"/>
            <w:szCs w:val="18"/>
          </w:rPr>
          <w:t xml:space="preserve">di essere in grado di assicurare idonee ed adeguate </w:t>
        </w:r>
      </w:ins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 xml:space="preserve">ed organizzative </w:t>
      </w:r>
      <w:del w:id="4" w:author="Autore">
        <w:r w:rsidRPr="00D722C1" w:rsidDel="00973CEE">
          <w:rPr>
            <w:rFonts w:ascii="Calibri" w:hAnsi="Calibri" w:cstheme="minorHAnsi"/>
            <w:sz w:val="18"/>
            <w:szCs w:val="18"/>
          </w:rPr>
          <w:delText xml:space="preserve">adeguate </w:delText>
        </w:r>
      </w:del>
      <w:r w:rsidRPr="00D722C1">
        <w:rPr>
          <w:rFonts w:ascii="Calibri" w:hAnsi="Calibri" w:cstheme="minorHAnsi"/>
          <w:sz w:val="18"/>
          <w:szCs w:val="18"/>
        </w:rPr>
        <w:t>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ins w:id="5" w:author="Autore">
        <w:r w:rsidR="009F48D3">
          <w:rPr>
            <w:rFonts w:ascii="Calibri" w:hAnsi="Calibri" w:cstheme="minorHAnsi"/>
            <w:sz w:val="18"/>
            <w:szCs w:val="18"/>
          </w:rPr>
          <w:t xml:space="preserve">altresì </w:t>
        </w:r>
      </w:ins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Sogei </w:t>
      </w:r>
      <w:r w:rsidR="003A6C38">
        <w:rPr>
          <w:rFonts w:ascii="Calibri" w:hAnsi="Calibri" w:cstheme="minorHAnsi"/>
          <w:sz w:val="18"/>
          <w:szCs w:val="18"/>
        </w:rPr>
        <w:t xml:space="preserve"> </w:t>
      </w:r>
      <w:r w:rsidR="0090012E">
        <w:rPr>
          <w:rFonts w:ascii="Calibri" w:hAnsi="Calibri" w:cstheme="minorHAnsi"/>
          <w:sz w:val="18"/>
          <w:szCs w:val="18"/>
        </w:rPr>
        <w:t xml:space="preserve">ad es. i verbali di affidamento </w:t>
      </w:r>
      <w:bookmarkStart w:id="6" w:name="_GoBack"/>
      <w:bookmarkEnd w:id="6"/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14:paraId="19533DD9" w14:textId="77777777"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978626F" w14:textId="77777777"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62466B">
        <w:rPr>
          <w:rFonts w:ascii="Calibri" w:hAnsi="Calibri" w:cstheme="minorHAnsi"/>
          <w:sz w:val="18"/>
          <w:szCs w:val="18"/>
        </w:rPr>
        <w:t>(</w:t>
      </w:r>
      <w:ins w:id="7" w:author="Autore">
        <w:r w:rsidR="00AC5054" w:rsidRPr="0062466B">
          <w:rPr>
            <w:rFonts w:ascii="Calibri" w:hAnsi="Calibri" w:cstheme="minorHAnsi"/>
            <w:sz w:val="18"/>
            <w:szCs w:val="18"/>
          </w:rPr>
          <w:t>VERIFICARE</w:t>
        </w:r>
      </w:ins>
      <w:r w:rsidR="009802C4" w:rsidRPr="0062466B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62466B">
        <w:rPr>
          <w:rFonts w:ascii="Calibri" w:hAnsi="Calibri" w:cstheme="minorHAnsi"/>
          <w:sz w:val="18"/>
          <w:szCs w:val="18"/>
        </w:rPr>
        <w:t>C</w:t>
      </w:r>
      <w:r w:rsidR="009802C4" w:rsidRPr="0062466B">
        <w:rPr>
          <w:rFonts w:ascii="Calibri" w:hAnsi="Calibri" w:cstheme="minorHAnsi"/>
          <w:sz w:val="18"/>
          <w:szCs w:val="18"/>
        </w:rPr>
        <w:t>ontratto).</w:t>
      </w:r>
    </w:p>
    <w:p w14:paraId="0A65036F" w14:textId="77777777"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60417B42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14:paraId="4B228D2F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078F27BC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19F3FABE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3FE6FB47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B42ABBC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67C31613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232BB62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8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F4B6855" w14:textId="77777777" w:rsidR="00796877" w:rsidRPr="00D722C1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stipulato tra la Sogei e xxxxx avente ad oggetto XXXX.</w:t>
      </w:r>
    </w:p>
    <w:p w14:paraId="7AEE5486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8"/>
    </w:p>
    <w:p w14:paraId="242D9C1B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9" w:name="_Hlk498331768"/>
      <w:bookmarkStart w:id="10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9"/>
      <w:bookmarkEnd w:id="10"/>
    </w:p>
    <w:p w14:paraId="04CA825E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11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12" w:name="_Hlk498332009"/>
      <w:bookmarkEnd w:id="11"/>
    </w:p>
    <w:p w14:paraId="67F7F95B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2F261484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13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</w:t>
      </w:r>
      <w:del w:id="14" w:author="Autore">
        <w:r w:rsidR="00933BC8" w:rsidRPr="00D722C1" w:rsidDel="0021157D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2EDDA7A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13"/>
    <w:p w14:paraId="59E361F2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33162C6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18A701F3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A028DB6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15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15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F036612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306F8A0C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2"/>
    <w:p w14:paraId="420FA91A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6DD733DE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accesso non autorizzato, anche accidentale o illegale, o di trattamento non consentito o non conforme alle finalità della raccolta.</w:t>
      </w:r>
    </w:p>
    <w:p w14:paraId="73EDBB4A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0236F89A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11EBE305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16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16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2170FDB4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06C1A66E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7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7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E1A7ABD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8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498333153"/>
      <w:bookmarkEnd w:id="18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9"/>
    </w:p>
    <w:p w14:paraId="68E38803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20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BE5D5BE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3B45E77D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03CE7DD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23BEED10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E99429F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89DB65E" w14:textId="77777777"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14:paraId="2569D72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686F533F" w14:textId="77777777"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Sogei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14:paraId="11D9898E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17ED51D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59C2B324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D5F64B7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FA784E3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08A1F274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7DEF487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F57B536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72CFAE1C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24574BA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3FF0E14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ACBF420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6D6147D0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21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21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22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480CEEBF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32FFCB7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22"/>
    <w:p w14:paraId="52FEBE76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11DDA7B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F789C3A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510E6178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2FBE10EF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299C8096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3FDB336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66D10BB6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CBB30F0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>previa autorizzazione scritta di Sogei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34514FA3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E690226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0D842ECB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303E40F" w14:textId="77777777"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750E3C5" w14:textId="77777777"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AC5054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r w:rsidRPr="00AC5054">
        <w:rPr>
          <w:rFonts w:ascii="Calibri" w:hAnsi="Calibri" w:cstheme="minorHAnsi"/>
          <w:sz w:val="18"/>
          <w:szCs w:val="18"/>
        </w:rPr>
        <w:t>Sogei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23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23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14:paraId="253EF1FB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7AD5F5DC" w14:textId="77777777"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14:paraId="7D45E44A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7D53F652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191DA958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21F64AB2" w14:textId="77777777"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09C4B36" w14:textId="77777777"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06FE011B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597D1BE9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FA49A57" w14:textId="77777777"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58C1D1EC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1E9F2E2B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5BBADC8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24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24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2AAABD4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32CE46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1C43FEF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7798393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25D6FE3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43E46AA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CDCC2F1" w14:textId="77777777" w:rsidR="00BE496B" w:rsidRPr="0062466B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25" w:name="_Hlk509930490"/>
      <w:commentRangeStart w:id="26"/>
      <w:r w:rsidRPr="00657905">
        <w:rPr>
          <w:rFonts w:ascii="Calibri" w:hAnsi="Calibri" w:cstheme="minorHAnsi"/>
          <w:sz w:val="18"/>
          <w:szCs w:val="18"/>
          <w:highlight w:val="yellow"/>
        </w:rPr>
        <w:t xml:space="preserve">Le </w:t>
      </w:r>
      <w:r w:rsidRPr="0062466B">
        <w:rPr>
          <w:rFonts w:ascii="Calibri" w:hAnsi="Calibri" w:cstheme="minorHAnsi"/>
          <w:sz w:val="18"/>
          <w:szCs w:val="18"/>
        </w:rPr>
        <w:t>modalità di svolgimento delle attività di privacy by design e privacy impact assessment da parte del Fornitore per l’individuazione delle misure di sicurezza di cui all’art. 32 del Regolamento, dovranno essere conformi a:</w:t>
      </w:r>
      <w:commentRangeEnd w:id="26"/>
      <w:r w:rsidR="00AC5054" w:rsidRPr="0062466B">
        <w:rPr>
          <w:rStyle w:val="Rimandocommento"/>
        </w:rPr>
        <w:commentReference w:id="26"/>
      </w:r>
    </w:p>
    <w:p w14:paraId="2C2F6075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3094383B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413DED1A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7FBDC4B9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2466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2E30FBF2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2466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283E4DCE" w14:textId="77777777" w:rsidR="00BE496B" w:rsidRPr="0062466B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2466B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62466B">
        <w:rPr>
          <w:rFonts w:ascii="Calibri" w:hAnsi="Calibri" w:cstheme="minorHAnsi"/>
          <w:sz w:val="18"/>
          <w:szCs w:val="18"/>
          <w:lang w:val="en-US"/>
        </w:rPr>
        <w:t>–</w:t>
      </w:r>
      <w:r w:rsidRPr="0062466B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62466B">
        <w:rPr>
          <w:rFonts w:ascii="Calibri" w:hAnsi="Calibri" w:cstheme="minorHAnsi"/>
          <w:sz w:val="18"/>
          <w:szCs w:val="18"/>
          <w:lang w:val="en-US"/>
        </w:rPr>
        <w:t>;</w:t>
      </w:r>
    </w:p>
    <w:p w14:paraId="793B97F9" w14:textId="77777777" w:rsidR="00BE496B" w:rsidRPr="0062466B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14:paraId="7E4217E0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489AE648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7981465F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6F75B221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113F9381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4F0A648C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5CC040E6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5686A2ED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0625431B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5E8C1097" w14:textId="77777777" w:rsidR="00BE496B" w:rsidRPr="0062466B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2466B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3E654A05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4ED58180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6FD5E39D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25"/>
    <w:p w14:paraId="7B89EF40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75AC55C5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F635994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51707C13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6354C1BD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45994B86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24F321AF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7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8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7"/>
      <w:bookmarkEnd w:id="28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9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9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1E5FED6D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61242093" w14:textId="77777777"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2028729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76080EFA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E3379EB" w14:textId="77777777"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7D8F1D5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8C23A78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3E49C903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2FB15381" w14:textId="77777777"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20"/>
    <w:p w14:paraId="40DD466B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03E34673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1125982" w14:textId="77777777"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30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30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31" w:name="_Hlk498333359"/>
    </w:p>
    <w:p w14:paraId="78009EC0" w14:textId="77777777"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31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14:paraId="4AD71360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del w:id="32" w:author="Autore">
        <w:r w:rsidR="00AD3C58"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del w:id="33" w:author="Autore">
        <w:r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del w:id="34" w:author="Autore">
        <w:r w:rsidR="00DB0341"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dell’Autorità giudiziaria </w:t>
      </w:r>
      <w:del w:id="35" w:author="Autore">
        <w:r w:rsidR="00AD3C58"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 </w:delText>
        </w:r>
      </w:del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del w:id="36" w:author="Autore">
        <w:r w:rsidR="00AD3C58"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37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37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380F2BCF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</w:t>
      </w:r>
      <w:del w:id="38" w:author="Autore">
        <w:r w:rsidR="00E564AF" w:rsidRPr="00D722C1" w:rsidDel="00DF3174">
          <w:rPr>
            <w:rFonts w:ascii="Calibri" w:hAnsi="Calibri" w:cstheme="minorHAnsi"/>
            <w:sz w:val="18"/>
            <w:szCs w:val="18"/>
            <w:lang w:val="it-IT"/>
          </w:rPr>
          <w:delText xml:space="preserve"> </w:delText>
        </w:r>
      </w:del>
      <w:r w:rsidR="00F83FBF" w:rsidRPr="00D722C1">
        <w:rPr>
          <w:rFonts w:ascii="Calibri" w:hAnsi="Calibri" w:cstheme="minorHAnsi"/>
          <w:sz w:val="18"/>
          <w:szCs w:val="18"/>
          <w:lang w:val="it-IT"/>
        </w:rPr>
        <w:t>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39106730" w14:textId="77777777"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ins w:id="39" w:author="Autore">
        <w:r w:rsidR="00CE51B3" w:rsidRPr="00AC5054">
          <w:rPr>
            <w:rFonts w:ascii="Calibri" w:hAnsi="Calibri" w:cstheme="minorHAnsi"/>
            <w:sz w:val="18"/>
            <w:szCs w:val="18"/>
            <w:lang w:val="it-IT"/>
          </w:rPr>
          <w:t xml:space="preserve">delle norme in materia di Trattamento dei Dati Personali nonché </w:t>
        </w:r>
      </w:ins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del w:id="40" w:author="Autore">
        <w:r w:rsidR="00C9511C" w:rsidRPr="00AC5054" w:rsidDel="00CE51B3">
          <w:rPr>
            <w:rFonts w:ascii="Calibri" w:hAnsi="Calibri" w:cstheme="minorHAnsi"/>
            <w:sz w:val="18"/>
            <w:szCs w:val="18"/>
            <w:lang w:val="it-IT"/>
          </w:rPr>
          <w:delText xml:space="preserve">del </w:delText>
        </w:r>
      </w:del>
      <w:ins w:id="41" w:author="Autore">
        <w:r w:rsidR="00CE51B3" w:rsidRPr="00AC5054">
          <w:rPr>
            <w:rFonts w:ascii="Calibri" w:hAnsi="Calibri" w:cstheme="minorHAnsi"/>
            <w:sz w:val="18"/>
            <w:szCs w:val="18"/>
            <w:lang w:val="it-IT"/>
          </w:rPr>
          <w:t xml:space="preserve">di cui al </w:t>
        </w:r>
      </w:ins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14:paraId="45535EC0" w14:textId="77777777"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14:paraId="2A66BC13" w14:textId="77777777" w:rsidR="00C9511C" w:rsidRPr="00CC5966" w:rsidRDefault="00C9511C" w:rsidP="00CC5966"/>
    <w:p w14:paraId="4249F3F4" w14:textId="77777777"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14:paraId="2A20A352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412645CC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450881C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42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42"/>
    </w:p>
    <w:p w14:paraId="508294AE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43" w:name="_Hlk498332843"/>
    </w:p>
    <w:p w14:paraId="3C8EB073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44" w:name="_Hlk498332864"/>
      <w:bookmarkEnd w:id="43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44"/>
    </w:p>
    <w:p w14:paraId="4914126E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2213D9F5" w14:textId="77777777"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14:paraId="6E9D573B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25285A5C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181F52DE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45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45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04BAC127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0B90B8FB" w14:textId="77777777"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46" w:name="_Hlk496566345"/>
      <w:bookmarkStart w:id="47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14:paraId="4A15376B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46"/>
      <w:bookmarkEnd w:id="47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10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6" w:author="Autore" w:initials="A">
    <w:p w14:paraId="101A10FC" w14:textId="77777777" w:rsidR="00AC5054" w:rsidRDefault="00AC5054">
      <w:pPr>
        <w:pStyle w:val="Testocommento"/>
      </w:pPr>
      <w:r>
        <w:rPr>
          <w:rStyle w:val="Rimandocommento"/>
        </w:rPr>
        <w:annotationRef/>
      </w:r>
      <w:r>
        <w:t>INSERITI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1A1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3DA31" w14:textId="77777777"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14:paraId="1E6A1072" w14:textId="77777777"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97980"/>
      <w:docPartObj>
        <w:docPartGallery w:val="Page Numbers (Bottom of Page)"/>
        <w:docPartUnique/>
      </w:docPartObj>
    </w:sdtPr>
    <w:sdtEndPr/>
    <w:sdtContent>
      <w:p w14:paraId="7F5439AB" w14:textId="77777777" w:rsidR="00F300AE" w:rsidRDefault="00F300AE" w:rsidP="007A4543">
        <w:pPr>
          <w:pStyle w:val="Pidipagina"/>
          <w:pBdr>
            <w:bottom w:val="single" w:sz="6" w:space="1" w:color="auto"/>
          </w:pBdr>
        </w:pPr>
      </w:p>
      <w:p w14:paraId="5D356043" w14:textId="77777777"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3A6C38" w:rsidRPr="0031763B">
          <w:rPr>
            <w:sz w:val="18"/>
            <w:szCs w:val="18"/>
          </w:rPr>
          <w:t>Confidential</w:t>
        </w:r>
        <w:r w:rsidR="00D067F8">
          <w:rPr>
            <w:sz w:val="18"/>
            <w:szCs w:val="18"/>
          </w:rPr>
          <w:t>/internal/public</w:t>
        </w:r>
        <w:del w:id="48" w:author="Autore">
          <w:r w:rsidR="003A6C38" w:rsidRPr="0031763B" w:rsidDel="00D067F8">
            <w:rPr>
              <w:sz w:val="18"/>
              <w:szCs w:val="18"/>
            </w:rPr>
            <w:delText xml:space="preserve"> </w:delText>
          </w:r>
        </w:del>
      </w:p>
      <w:p w14:paraId="63BAD004" w14:textId="77777777" w:rsidR="0031763B" w:rsidRPr="0031763B" w:rsidRDefault="0031763B" w:rsidP="0031763B">
        <w:pPr>
          <w:pStyle w:val="Pidipagina"/>
          <w:jc w:val="both"/>
          <w:rPr>
            <w:sz w:val="18"/>
            <w:szCs w:val="18"/>
          </w:rPr>
        </w:pPr>
        <w:r w:rsidRPr="0031763B">
          <w:rPr>
            <w:rFonts w:ascii="Calibri" w:hAnsi="Calibri"/>
            <w:kern w:val="2"/>
            <w:sz w:val="18"/>
            <w:szCs w:val="18"/>
          </w:rPr>
          <w:t xml:space="preserve">Procedura </w:t>
        </w:r>
        <w:r w:rsidR="0062466B">
          <w:rPr>
            <w:rFonts w:ascii="Calibri" w:hAnsi="Calibri"/>
            <w:kern w:val="2"/>
            <w:sz w:val="18"/>
            <w:szCs w:val="18"/>
          </w:rPr>
          <w:t>Affidamento diretto su MEPA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 </w:t>
        </w:r>
        <w:r w:rsidRPr="0031763B">
          <w:rPr>
            <w:rFonts w:ascii="Calibri" w:hAnsi="Calibri"/>
            <w:kern w:val="2"/>
            <w:sz w:val="18"/>
            <w:szCs w:val="18"/>
          </w:rPr>
          <w:t>ai sensi dell</w:t>
        </w:r>
        <w:r w:rsidR="0062466B">
          <w:rPr>
            <w:rFonts w:ascii="Calibri" w:hAnsi="Calibri"/>
            <w:kern w:val="2"/>
            <w:sz w:val="18"/>
            <w:szCs w:val="18"/>
          </w:rPr>
          <w:t xml:space="preserve">’ex </w:t>
        </w:r>
        <w:r w:rsidRPr="0031763B">
          <w:rPr>
            <w:rFonts w:ascii="Calibri" w:hAnsi="Calibri"/>
            <w:kern w:val="2"/>
            <w:sz w:val="18"/>
            <w:szCs w:val="18"/>
          </w:rPr>
          <w:t xml:space="preserve">art. </w:t>
        </w:r>
        <w:r w:rsidR="0062466B">
          <w:rPr>
            <w:rFonts w:ascii="Calibri" w:hAnsi="Calibri"/>
            <w:kern w:val="2"/>
            <w:sz w:val="18"/>
            <w:szCs w:val="18"/>
          </w:rPr>
          <w:t xml:space="preserve">36 comma 2 lettera a </w:t>
        </w:r>
        <w:r w:rsidRPr="0031763B">
          <w:rPr>
            <w:rFonts w:ascii="Calibri" w:hAnsi="Calibri"/>
            <w:kern w:val="2"/>
            <w:sz w:val="18"/>
            <w:szCs w:val="18"/>
          </w:rPr>
          <w:t>del D.</w:t>
        </w:r>
        <w:r w:rsidR="00D067F8">
          <w:rPr>
            <w:rFonts w:ascii="Calibri" w:hAnsi="Calibri"/>
            <w:kern w:val="2"/>
            <w:sz w:val="18"/>
            <w:szCs w:val="18"/>
          </w:rPr>
          <w:t xml:space="preserve">lgs 50/2016, per </w:t>
        </w:r>
        <w:r w:rsidR="0062466B" w:rsidRPr="0062466B">
          <w:rPr>
            <w:rFonts w:ascii="Calibri" w:hAnsi="Calibri"/>
            <w:kern w:val="2"/>
            <w:sz w:val="18"/>
            <w:szCs w:val="18"/>
          </w:rPr>
          <w:t>Fornitura e manutenzione di numero 1 Licenza software per il caricamento degli assegni nucleo familiare sulla piattaforma Sipert  in uso a Sogei</w:t>
        </w:r>
        <w:r w:rsidR="0062466B">
          <w:rPr>
            <w:rFonts w:ascii="Calibri" w:hAnsi="Calibri"/>
            <w:kern w:val="2"/>
            <w:sz w:val="18"/>
            <w:szCs w:val="18"/>
          </w:rPr>
          <w:t>.</w:t>
        </w:r>
      </w:p>
      <w:p w14:paraId="10CB15F4" w14:textId="17E243B5"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 xml:space="preserve">Allegato </w:t>
        </w:r>
        <w:r w:rsidR="0031763B" w:rsidRPr="0031763B">
          <w:rPr>
            <w:sz w:val="18"/>
            <w:szCs w:val="18"/>
          </w:rPr>
          <w:t xml:space="preserve">C </w:t>
        </w:r>
        <w:r w:rsidRPr="0031763B">
          <w:rPr>
            <w:sz w:val="18"/>
            <w:szCs w:val="18"/>
          </w:rPr>
          <w:t>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90012E">
          <w:rPr>
            <w:noProof/>
            <w:sz w:val="18"/>
            <w:szCs w:val="18"/>
          </w:rPr>
          <w:t>1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A8C38" w14:textId="77777777"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14:paraId="0FFA2234" w14:textId="77777777"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14:paraId="34C1E68E" w14:textId="77777777"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revisionView w:markup="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A7DE9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466B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012E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4EDA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8C861-DF1A-45BF-9060-CFF3934F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5437</Words>
  <Characters>30997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2020-01-29T14:01:00Z</dcterms:modified>
</cp:coreProperties>
</file>